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3A3BF5">
        <w:rPr>
          <w:b/>
          <w:i/>
          <w:noProof/>
          <w:sz w:val="28"/>
        </w:rPr>
        <w:t>13</w:t>
      </w:r>
      <w:r w:rsidR="000E789A">
        <w:rPr>
          <w:b/>
          <w:i/>
          <w:noProof/>
          <w:sz w:val="28"/>
        </w:rPr>
        <w:t>3</w:t>
      </w:r>
      <w:r w:rsidR="003A3BF5">
        <w:rPr>
          <w:b/>
          <w:i/>
          <w:noProof/>
          <w:sz w:val="28"/>
        </w:rPr>
        <w:t>6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7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789A" w:rsidP="000E78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16.0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 for NB-IoT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3A3BF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</w:t>
            </w:r>
            <w:r w:rsidR="003A3BF5">
              <w:rPr>
                <w:noProof/>
              </w:rPr>
              <w:t>3</w:t>
            </w:r>
            <w:r w:rsidRPr="00544668">
              <w:rPr>
                <w:noProof/>
              </w:rPr>
              <w:t>-</w:t>
            </w:r>
            <w:r w:rsidR="003A3BF5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7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0E789A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0E789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4668" w:rsidRDefault="00544668" w:rsidP="00544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EDT for NB-IoT, UE is allowed to select a suitable TBS from a configured TBS set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repetition number of the corresponding Msg3 NPUSCH is scaled to the nearest higher integer multiple of </w:t>
            </w:r>
            <w:r w:rsidRPr="00B61D2E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. In order to reduce eNB complexity of blind decoding </w:t>
            </w:r>
            <w:r w:rsidR="00B61D2E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different TBSs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agreement was made in RAN1#93.</w:t>
            </w:r>
          </w:p>
          <w:p w:rsidR="00544668" w:rsidRPr="00077984" w:rsidRDefault="00544668" w:rsidP="00006904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RAN1#9</w:t>
            </w:r>
            <w:r>
              <w:rPr>
                <w:rFonts w:eastAsia="MS Mincho" w:cs="Arial"/>
                <w:highlight w:val="green"/>
                <w:lang w:val="en-US" w:eastAsia="ja-JP"/>
              </w:rPr>
              <w:t>3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544668" w:rsidRPr="00077984" w:rsidRDefault="00544668" w:rsidP="0054466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The parameter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for cyclic repetition is identical for all 4 actual TBS candidates.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equal or larger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= 4.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smaller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>=1.</w:t>
            </w:r>
          </w:p>
          <w:p w:rsidR="001E41F3" w:rsidRDefault="00544668" w:rsidP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Rel-13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multi-tone NPUSCH supports cyclic repetition but single-tone NPUSCH does not. The intention of the agreement above is for multi-tone only. The current specification for narrowband RAR interpretation does not state that restriction, thus </w:t>
            </w:r>
            <w:r w:rsidRPr="008E39FD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=4 could appear to be a valid network selection for single-tone Msg3 NPUSCH procedures even though there is no corresponding specification of the transmission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 “</w:t>
            </w:r>
            <w:r w:rsidRPr="0070259A">
              <w:rPr>
                <w:position w:val="-4"/>
              </w:rPr>
              <w:object w:dxaOrig="499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65pt;height:7.55pt" o:ole="">
                  <v:imagedata r:id="rId12" o:title=""/>
                </v:shape>
                <o:OLEObject Type="Embed" ProgID="Equation.DSMT4" ShapeID="_x0000_i1025" DrawAspect="Content" ObjectID="_1645432522" r:id="rId13"/>
              </w:object>
            </w:r>
            <w:r w:rsidRPr="0070259A">
              <w:t xml:space="preserve"> if </w:t>
            </w:r>
            <w:r w:rsidRPr="0070259A">
              <w:rPr>
                <w:position w:val="-14"/>
              </w:rPr>
              <w:object w:dxaOrig="780" w:dyaOrig="380">
                <v:shape id="_x0000_i1026" type="#_x0000_t75" style="width:36pt;height:21.75pt" o:ole="">
                  <v:imagedata r:id="rId14" o:title=""/>
                </v:shape>
                <o:OLEObject Type="Embed" ProgID="Equation.DSMT4" ShapeID="_x0000_i1026" DrawAspect="Content" ObjectID="_1645432523" r:id="rId15"/>
              </w:object>
            </w:r>
            <w:r>
              <w:rPr>
                <w:noProof/>
                <w:lang w:eastAsia="zh-CN"/>
              </w:rPr>
              <w:t>” is applicable only for multi-tone NPUSCH</w:t>
            </w:r>
            <w:r w:rsidR="0055355E">
              <w:rPr>
                <w:noProof/>
                <w:lang w:eastAsia="zh-CN"/>
              </w:rPr>
              <w:t xml:space="preserve">, and </w:t>
            </w:r>
            <w:r w:rsidR="0055355E" w:rsidRPr="00272F8B">
              <w:rPr>
                <w:i/>
                <w:noProof/>
                <w:lang w:eastAsia="zh-CN"/>
              </w:rPr>
              <w:t>L</w:t>
            </w:r>
            <w:r w:rsidR="0055355E">
              <w:rPr>
                <w:noProof/>
                <w:lang w:eastAsia="zh-CN"/>
              </w:rPr>
              <w:t xml:space="preserve"> equals 1 for single-tone NPUSCH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contains ambiguous statements which </w:t>
            </w:r>
            <w:r w:rsidRPr="00F9684F">
              <w:rPr>
                <w:noProof/>
                <w:lang w:eastAsia="zh-CN"/>
              </w:rPr>
              <w:t>may result in different interpretation</w:t>
            </w:r>
            <w:r>
              <w:rPr>
                <w:noProof/>
                <w:lang w:eastAsia="zh-CN"/>
              </w:rPr>
              <w:t>s</w:t>
            </w:r>
            <w:r w:rsidRPr="00F9684F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eNB</w:t>
            </w:r>
            <w:r w:rsidRPr="00F9684F">
              <w:rPr>
                <w:noProof/>
                <w:lang w:eastAsia="zh-CN"/>
              </w:rPr>
              <w:t xml:space="preserve"> and UE for single-tone</w:t>
            </w:r>
            <w:r>
              <w:rPr>
                <w:noProof/>
                <w:lang w:eastAsia="zh-CN"/>
              </w:rPr>
              <w:t xml:space="preserve"> EDT Msg3 NPUSCH transmission</w:t>
            </w:r>
            <w:r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3F4AC9" w:rsidRPr="001A7C01" w:rsidRDefault="003F4AC9" w:rsidP="003F4AC9">
      <w:pPr>
        <w:pStyle w:val="Heading3"/>
      </w:pPr>
      <w:r w:rsidRPr="001A7C01">
        <w:t>16.3.3</w:t>
      </w:r>
      <w:r w:rsidRPr="001A7C01">
        <w:tab/>
        <w:t>Narrowband random access response grant</w:t>
      </w:r>
    </w:p>
    <w:p w:rsidR="003F4AC9" w:rsidRPr="001A7C01" w:rsidRDefault="003F4AC9" w:rsidP="003F4AC9">
      <w:r w:rsidRPr="001A7C01">
        <w:t xml:space="preserve">The higher layers indicate the Nr-bit </w:t>
      </w:r>
      <w:r w:rsidRPr="001A7C01">
        <w:rPr>
          <w:rFonts w:hint="eastAsia"/>
        </w:rPr>
        <w:t xml:space="preserve">UL Grant </w:t>
      </w:r>
      <w:r w:rsidRPr="001A7C01">
        <w:t>to the physical layer</w:t>
      </w:r>
      <w:r w:rsidRPr="001A7C01">
        <w:rPr>
          <w:rFonts w:hint="eastAsia"/>
        </w:rPr>
        <w:t>, as defined in 3GPP TS</w:t>
      </w:r>
      <w:r w:rsidRPr="001A7C01">
        <w:t> </w:t>
      </w:r>
      <w:r w:rsidRPr="001A7C01">
        <w:rPr>
          <w:rFonts w:hint="eastAsia"/>
        </w:rPr>
        <w:t>36.321 [8]</w:t>
      </w:r>
      <w:r w:rsidRPr="001A7C01">
        <w:t xml:space="preserve">. </w:t>
      </w:r>
      <w:r w:rsidRPr="001A7C01">
        <w:br/>
      </w:r>
      <w:r w:rsidRPr="001A7C01">
        <w:rPr>
          <w:rFonts w:hint="eastAsia"/>
        </w:rPr>
        <w:t xml:space="preserve">This is referred to </w:t>
      </w:r>
      <w:r w:rsidRPr="001A7C01">
        <w:t xml:space="preserve">as </w:t>
      </w:r>
      <w:r w:rsidRPr="001A7C01">
        <w:rPr>
          <w:rFonts w:hint="eastAsia"/>
        </w:rPr>
        <w:t xml:space="preserve">the </w:t>
      </w:r>
      <w:r w:rsidRPr="001A7C01">
        <w:t xml:space="preserve">Narrowband </w:t>
      </w:r>
      <w:r w:rsidRPr="001A7C01">
        <w:rPr>
          <w:rFonts w:hint="eastAsia"/>
        </w:rPr>
        <w:t>Random Access Response Grant in the physical layer.</w:t>
      </w:r>
      <w:r w:rsidRPr="001A7C01">
        <w:t xml:space="preserve"> </w:t>
      </w:r>
    </w:p>
    <w:p w:rsidR="003F4AC9" w:rsidRPr="001A7C01" w:rsidRDefault="003F4AC9" w:rsidP="003F4AC9">
      <w:r w:rsidRPr="001A7C01">
        <w:t>Nr-bit =15, and the content of these 15 bits starting with the MSB and ending with the LSB are as follows:</w:t>
      </w:r>
    </w:p>
    <w:p w:rsidR="003F4AC9" w:rsidRPr="001A7C01" w:rsidRDefault="003F4AC9" w:rsidP="003F4AC9">
      <w:pPr>
        <w:pStyle w:val="B1"/>
      </w:pPr>
      <w:r w:rsidRPr="001A7C01">
        <w:t>-</w:t>
      </w:r>
      <w:r w:rsidRPr="001A7C01">
        <w:tab/>
        <w:t xml:space="preserve">Uplink subcarrier spacing </w:t>
      </w:r>
      <w:r w:rsidRPr="001A7C01">
        <w:rPr>
          <w:position w:val="-10"/>
        </w:rPr>
        <w:object w:dxaOrig="340" w:dyaOrig="320">
          <v:shape id="_x0000_i1027" type="#_x0000_t75" style="width:14.25pt;height:14.25pt" o:ole="">
            <v:imagedata r:id="rId17" o:title=""/>
          </v:shape>
          <o:OLEObject Type="Embed" ProgID="Equation.DSMT4" ShapeID="_x0000_i1027" DrawAspect="Content" ObjectID="_1645432524" r:id="rId18"/>
        </w:object>
      </w:r>
      <w:r w:rsidRPr="001A7C01">
        <w:t xml:space="preserve"> is '0'=3.75 kHz or '1'=15 kHz – 1 bit</w:t>
      </w:r>
    </w:p>
    <w:p w:rsidR="003F4AC9" w:rsidRPr="001A7C01" w:rsidRDefault="003F4AC9" w:rsidP="003F4AC9">
      <w:pPr>
        <w:pStyle w:val="B1"/>
        <w:rPr>
          <w:rFonts w:ascii="Times" w:eastAsia="MS Mincho" w:hAnsi="Times" w:cs="Times"/>
          <w:lang w:val="en-US"/>
        </w:rPr>
      </w:pPr>
      <w:r w:rsidRPr="001A7C01">
        <w:t>-</w:t>
      </w:r>
      <w:r w:rsidRPr="001A7C01">
        <w:tab/>
        <w:t xml:space="preserve">Subcarrier indication field </w:t>
      </w:r>
      <w:r w:rsidRPr="001A7C01">
        <w:rPr>
          <w:position w:val="-10"/>
        </w:rPr>
        <w:object w:dxaOrig="279" w:dyaOrig="300">
          <v:shape id="_x0000_i1028" type="#_x0000_t75" style="width:14.25pt;height:14.25pt" o:ole="">
            <v:imagedata r:id="rId19" o:title=""/>
          </v:shape>
          <o:OLEObject Type="Embed" ProgID="Equation.3" ShapeID="_x0000_i1028" DrawAspect="Content" ObjectID="_1645432525" r:id="rId20"/>
        </w:object>
      </w:r>
      <w:r w:rsidRPr="001A7C01">
        <w:t xml:space="preserve"> as determined in Subclause 16.5.1.1 </w:t>
      </w:r>
      <w:r w:rsidRPr="001A7C01">
        <w:rPr>
          <w:rFonts w:ascii="Times" w:eastAsia="MS Mincho" w:hAnsi="Times" w:cs="Times"/>
          <w:lang w:val="en-US"/>
        </w:rPr>
        <w:t>– 6 bits</w:t>
      </w:r>
    </w:p>
    <w:p w:rsidR="003F4AC9" w:rsidRPr="001A7C01" w:rsidRDefault="003F4AC9" w:rsidP="003F4AC9">
      <w:pPr>
        <w:pStyle w:val="B1"/>
        <w:rPr>
          <w:rFonts w:ascii="Times" w:eastAsia="MS Mincho" w:hAnsi="Times" w:cs="Times"/>
        </w:rPr>
      </w:pPr>
      <w:r w:rsidRPr="001A7C01">
        <w:rPr>
          <w:rFonts w:ascii="Times" w:eastAsia="MS Mincho" w:hAnsi="Times" w:cs="Times"/>
          <w:lang w:val="en-US"/>
        </w:rPr>
        <w:t>-</w:t>
      </w:r>
      <w:r w:rsidRPr="001A7C01">
        <w:rPr>
          <w:rFonts w:ascii="Times" w:eastAsia="MS Mincho" w:hAnsi="Times" w:cs="Times"/>
          <w:lang w:val="en-US"/>
        </w:rPr>
        <w:tab/>
        <w:t xml:space="preserve">Scheduling delay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29" type="#_x0000_t75" style="width:28.45pt;height:21.75pt" o:ole="">
            <v:imagedata r:id="rId21" o:title=""/>
          </v:shape>
          <o:OLEObject Type="Embed" ProgID="Equation.3" ShapeID="_x0000_i1029" DrawAspect="Content" ObjectID="_1645432526" r:id="rId22"/>
        </w:object>
      </w:r>
      <w:r w:rsidRPr="001A7C01">
        <w:rPr>
          <w:rFonts w:eastAsia="SimSun"/>
          <w:lang w:eastAsia="zh-CN"/>
        </w:rPr>
        <w:t xml:space="preserve">) as determined in Subclause 16.5.1 with </w:t>
      </w:r>
      <w:r w:rsidRPr="001A7C01">
        <w:rPr>
          <w:rFonts w:ascii="Times" w:eastAsia="MS Mincho" w:hAnsi="Times" w:cs="Times"/>
          <w:i/>
          <w:lang w:val="en-US"/>
        </w:rPr>
        <w:t>k</w:t>
      </w:r>
      <w:r w:rsidRPr="001A7C01">
        <w:rPr>
          <w:rFonts w:ascii="Times" w:eastAsia="MS Mincho" w:hAnsi="Times" w:cs="Times"/>
          <w:vertAlign w:val="subscript"/>
          <w:lang w:val="en-US"/>
        </w:rPr>
        <w:t>0</w:t>
      </w:r>
      <w:r w:rsidRPr="001A7C01">
        <w:rPr>
          <w:rFonts w:ascii="Times" w:eastAsia="MS Mincho" w:hAnsi="Times" w:cs="Times"/>
          <w:lang w:val="en-US"/>
        </w:rPr>
        <w:t xml:space="preserve"> = </w:t>
      </w:r>
      <w:r w:rsidRPr="001A7C01">
        <w:rPr>
          <w:lang w:val="en-US" w:eastAsia="zh-CN"/>
        </w:rPr>
        <w:t>12</w:t>
      </w:r>
      <w:r w:rsidRPr="001A7C01">
        <w:rPr>
          <w:rFonts w:ascii="Times" w:eastAsia="MS Mincho" w:hAnsi="Times" w:cs="Times"/>
          <w:lang w:val="en-US"/>
        </w:rPr>
        <w:t xml:space="preserve"> for </w:t>
      </w:r>
      <w:r w:rsidRPr="001A7C01">
        <w:rPr>
          <w:rFonts w:ascii="Times" w:eastAsia="MS Mincho" w:hAnsi="Times" w:cs="Times"/>
          <w:i/>
          <w:lang w:val="en-US"/>
        </w:rPr>
        <w:t>I</w:t>
      </w:r>
      <w:r w:rsidRPr="001A7C01">
        <w:rPr>
          <w:rFonts w:ascii="Times" w:eastAsia="MS Mincho" w:hAnsi="Times" w:cs="Times"/>
          <w:vertAlign w:val="subscript"/>
          <w:lang w:val="en-US"/>
        </w:rPr>
        <w:t>Delay</w:t>
      </w:r>
      <w:r w:rsidRPr="001A7C01">
        <w:rPr>
          <w:rFonts w:ascii="Times" w:eastAsia="MS Mincho" w:hAnsi="Times" w:cs="Times"/>
          <w:lang w:val="en-US"/>
        </w:rPr>
        <w:t xml:space="preserve"> = 0 , </w:t>
      </w:r>
      <w:r w:rsidRPr="001A7C01">
        <w:rPr>
          <w:rFonts w:eastAsia="SimSun"/>
          <w:lang w:eastAsia="zh-CN"/>
        </w:rPr>
        <w:t xml:space="preserve">where NB-IoT DL subframe </w:t>
      </w:r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is the last subframe in which the NPDSCH associated with the Narrowband Random Access Response Grant is transmitted </w:t>
      </w:r>
      <w:r w:rsidRPr="001A7C01">
        <w:rPr>
          <w:rFonts w:ascii="Times" w:eastAsia="MS Mincho" w:hAnsi="Times" w:cs="Times"/>
        </w:rPr>
        <w:t>– 2 bits</w:t>
      </w:r>
    </w:p>
    <w:p w:rsidR="003F4AC9" w:rsidRPr="001A7C01" w:rsidRDefault="003F4AC9" w:rsidP="003F4AC9">
      <w:pPr>
        <w:pStyle w:val="B1"/>
      </w:pPr>
      <w:r w:rsidRPr="001A7C01">
        <w:rPr>
          <w:rFonts w:ascii="Times" w:eastAsia="MS Mincho" w:hAnsi="Times" w:cs="Times"/>
        </w:rPr>
        <w:t>-</w:t>
      </w:r>
      <w:r w:rsidRPr="001A7C01">
        <w:rPr>
          <w:rFonts w:ascii="Times" w:eastAsia="MS Mincho" w:hAnsi="Times" w:cs="Times"/>
        </w:rPr>
        <w:tab/>
      </w:r>
      <w:r w:rsidRPr="001A7C01">
        <w:rPr>
          <w:rFonts w:ascii="Times" w:eastAsia="MS Mincho" w:hAnsi="Times" w:cs="Times"/>
          <w:lang w:val="en-US"/>
        </w:rPr>
        <w:t xml:space="preserve">Msg3 repetition number </w:t>
      </w:r>
      <w:r w:rsidRPr="001A7C01">
        <w:rPr>
          <w:position w:val="-14"/>
        </w:rPr>
        <w:object w:dxaOrig="460" w:dyaOrig="380">
          <v:shape id="_x0000_i1030" type="#_x0000_t75" style="width:21.75pt;height:21.75pt" o:ole="">
            <v:imagedata r:id="rId23" o:title=""/>
          </v:shape>
          <o:OLEObject Type="Embed" ProgID="Equation.3" ShapeID="_x0000_i1030" DrawAspect="Content" ObjectID="_1645432527" r:id="rId24"/>
        </w:object>
      </w:r>
      <w:r w:rsidRPr="001A7C01">
        <w:rPr>
          <w:rFonts w:ascii="Times" w:eastAsia="MS Mincho" w:hAnsi="Times" w:cs="Times"/>
        </w:rPr>
        <w:t xml:space="preserve"> </w:t>
      </w:r>
      <w:r w:rsidRPr="001A7C01">
        <w:rPr>
          <w:rFonts w:ascii="Times" w:eastAsia="MS Mincho" w:hAnsi="Times" w:cs="Times"/>
          <w:lang w:val="en-US"/>
        </w:rPr>
        <w:t>as determine</w:t>
      </w:r>
      <w:r>
        <w:rPr>
          <w:rFonts w:ascii="Times" w:eastAsia="MS Mincho" w:hAnsi="Times" w:cs="Times"/>
          <w:lang w:val="en-US"/>
        </w:rPr>
        <w:t>d</w:t>
      </w:r>
      <w:r w:rsidRPr="001A7C01">
        <w:rPr>
          <w:rFonts w:ascii="Times" w:eastAsia="MS Mincho" w:hAnsi="Times" w:cs="Times"/>
          <w:lang w:val="en-US"/>
        </w:rPr>
        <w:t xml:space="preserve"> in Subclause 16.5.1.1 – 3 bits</w:t>
      </w:r>
    </w:p>
    <w:p w:rsidR="003F4AC9" w:rsidRPr="001A7C01" w:rsidRDefault="003F4AC9" w:rsidP="003F4AC9">
      <w:pPr>
        <w:pStyle w:val="B1"/>
      </w:pPr>
      <w:r w:rsidRPr="001A7C01">
        <w:t>-</w:t>
      </w:r>
      <w:r w:rsidRPr="001A7C01">
        <w:tab/>
        <w:t>MCS index indicating TBS, modulation, and number of RUs for Msg3 – 3 bits</w:t>
      </w:r>
    </w:p>
    <w:p w:rsidR="003F4AC9" w:rsidRPr="001A7C01" w:rsidRDefault="003F4AC9" w:rsidP="003F4AC9">
      <w:r w:rsidRPr="001A7C01">
        <w:t>The redundancy version for the first transmission of Msg3 is 0.</w:t>
      </w:r>
    </w:p>
    <w:p w:rsidR="003F4AC9" w:rsidRDefault="003F4AC9" w:rsidP="003F4AC9">
      <w:r>
        <w:t>If the UE is not using</w:t>
      </w:r>
      <w:r w:rsidRPr="0080044E">
        <w:t xml:space="preserve"> higher layer parameter</w:t>
      </w:r>
      <w:r>
        <w:t xml:space="preserve"> </w:t>
      </w:r>
      <w:r w:rsidRPr="00E150BA">
        <w:rPr>
          <w:i/>
        </w:rPr>
        <w:t>edt-</w:t>
      </w:r>
      <w:r>
        <w:rPr>
          <w:i/>
        </w:rPr>
        <w:t>P</w:t>
      </w:r>
      <w:r w:rsidRPr="00E150BA">
        <w:rPr>
          <w:i/>
        </w:rPr>
        <w:t>arameters</w:t>
      </w:r>
      <w:r>
        <w:t>, or the UE is using</w:t>
      </w:r>
      <w:r w:rsidRPr="0080044E">
        <w:t xml:space="preserve"> higher layer parameter</w:t>
      </w:r>
      <w:r>
        <w:t xml:space="preserve"> </w:t>
      </w:r>
      <w:r w:rsidRPr="00E150BA">
        <w:rPr>
          <w:i/>
        </w:rPr>
        <w:t>edt-parameters</w:t>
      </w:r>
      <w:r>
        <w:rPr>
          <w:i/>
        </w:rPr>
        <w:t xml:space="preserve"> </w:t>
      </w:r>
      <w:r>
        <w:t xml:space="preserve">and </w:t>
      </w:r>
      <w:r w:rsidRPr="00662942">
        <w:rPr>
          <w:position w:val="-12"/>
        </w:rPr>
        <w:object w:dxaOrig="1200" w:dyaOrig="380">
          <v:shape id="_x0000_i1031" type="#_x0000_t75" style="width:57.75pt;height:14.25pt" o:ole="">
            <v:imagedata r:id="rId25" o:title=""/>
          </v:shape>
          <o:OLEObject Type="Embed" ProgID="Equation.DSMT4" ShapeID="_x0000_i1031" DrawAspect="Content" ObjectID="_1645432528" r:id="rId26"/>
        </w:object>
      </w:r>
      <w:r>
        <w:t>,</w:t>
      </w:r>
    </w:p>
    <w:p w:rsidR="003F4AC9" w:rsidRDefault="003F4AC9" w:rsidP="003F4AC9">
      <w:pPr>
        <w:pStyle w:val="B1"/>
      </w:pPr>
      <w:r w:rsidRPr="001A7C01">
        <w:rPr>
          <w:rFonts w:eastAsia="MS Mincho"/>
        </w:rPr>
        <w:t>-</w:t>
      </w:r>
      <w:r w:rsidRPr="001A7C01">
        <w:rPr>
          <w:rFonts w:eastAsia="MS Mincho"/>
        </w:rPr>
        <w:tab/>
      </w:r>
      <w:r>
        <w:rPr>
          <w:rFonts w:eastAsia="MS Mincho"/>
        </w:rPr>
        <w:t xml:space="preserve">the </w:t>
      </w:r>
      <w:r w:rsidRPr="0080044E">
        <w:rPr>
          <w:rFonts w:eastAsia="MS Mincho"/>
        </w:rPr>
        <w:t xml:space="preserve">TBS, modulation, and number of RUs for Msg3 </w:t>
      </w:r>
      <w:r>
        <w:rPr>
          <w:rFonts w:eastAsia="MS Mincho"/>
        </w:rPr>
        <w:t>are</w:t>
      </w:r>
      <w:r w:rsidRPr="0080044E">
        <w:rPr>
          <w:rFonts w:eastAsia="MS Mincho"/>
        </w:rPr>
        <w:t xml:space="preserve"> determined according to Table 16.3.3-</w:t>
      </w:r>
      <w:r>
        <w:rPr>
          <w:rFonts w:eastAsia="MS Mincho"/>
        </w:rPr>
        <w:t>1</w:t>
      </w:r>
    </w:p>
    <w:p w:rsidR="003F4AC9" w:rsidRDefault="003F4AC9" w:rsidP="003F4AC9">
      <w:r w:rsidRPr="00837DE0">
        <w:t>otherwise,</w:t>
      </w:r>
    </w:p>
    <w:p w:rsidR="003F4AC9" w:rsidRDefault="003F4AC9" w:rsidP="003F4AC9">
      <w:pPr>
        <w:pStyle w:val="B1"/>
        <w:rPr>
          <w:rFonts w:ascii="Times" w:eastAsia="MS Mincho" w:hAnsi="Times" w:cs="Times"/>
        </w:rPr>
      </w:pPr>
      <w:r w:rsidRPr="001A7C01">
        <w:rPr>
          <w:rFonts w:ascii="Times" w:eastAsia="MS Mincho" w:hAnsi="Times" w:cs="Times"/>
        </w:rPr>
        <w:t>-</w:t>
      </w:r>
      <w:r w:rsidRPr="001A7C01">
        <w:rPr>
          <w:rFonts w:ascii="Times" w:eastAsia="MS Mincho" w:hAnsi="Times" w:cs="Times"/>
        </w:rPr>
        <w:tab/>
      </w:r>
      <w:r w:rsidRPr="0080044E">
        <w:rPr>
          <w:rFonts w:ascii="Times" w:eastAsia="MS Mincho" w:hAnsi="Times" w:cs="Times"/>
        </w:rPr>
        <w:t xml:space="preserve">if the UE is configured with higher layer parameter </w:t>
      </w:r>
      <w:r w:rsidRPr="0080044E">
        <w:rPr>
          <w:rFonts w:ascii="Times" w:eastAsia="MS Mincho" w:hAnsi="Times" w:cs="Times"/>
          <w:i/>
        </w:rPr>
        <w:t>edt-</w:t>
      </w:r>
      <w:r>
        <w:rPr>
          <w:rFonts w:ascii="Times" w:eastAsia="MS Mincho" w:hAnsi="Times" w:cs="Times"/>
          <w:i/>
        </w:rPr>
        <w:t>S</w:t>
      </w:r>
      <w:r w:rsidRPr="0080044E">
        <w:rPr>
          <w:rFonts w:ascii="Times" w:eastAsia="MS Mincho" w:hAnsi="Times" w:cs="Times"/>
          <w:i/>
        </w:rPr>
        <w:t>mallTBS</w:t>
      </w:r>
      <w:r>
        <w:rPr>
          <w:rFonts w:ascii="Times" w:eastAsia="MS Mincho" w:hAnsi="Times" w:cs="Times"/>
          <w:i/>
        </w:rPr>
        <w:t xml:space="preserve">-Enabled </w:t>
      </w:r>
      <w:r w:rsidRPr="00490B02">
        <w:rPr>
          <w:rFonts w:ascii="Times" w:eastAsia="MS Mincho" w:hAnsi="Times" w:cs="Times"/>
        </w:rPr>
        <w:t>set to ‘false’</w:t>
      </w:r>
      <w:r>
        <w:rPr>
          <w:rFonts w:ascii="Times" w:eastAsia="MS Mincho" w:hAnsi="Times" w:cs="Times"/>
        </w:rPr>
        <w:t>,</w:t>
      </w:r>
    </w:p>
    <w:p w:rsidR="003F4AC9" w:rsidRDefault="003F4AC9" w:rsidP="003F4AC9">
      <w:pPr>
        <w:pStyle w:val="B2"/>
        <w:rPr>
          <w:rFonts w:eastAsia="MS Mincho"/>
          <w:i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 w:rsidRPr="0080044E">
        <w:rPr>
          <w:rFonts w:eastAsia="MS Mincho"/>
        </w:rPr>
        <w:t xml:space="preserve">TBS is given by higher layer parameter </w:t>
      </w:r>
      <w:r w:rsidRPr="00662942">
        <w:rPr>
          <w:rFonts w:eastAsia="MS Mincho"/>
          <w:i/>
        </w:rPr>
        <w:t>edt-TBS</w:t>
      </w:r>
    </w:p>
    <w:p w:rsidR="003F4AC9" w:rsidRDefault="003F4AC9" w:rsidP="003F4AC9">
      <w:pPr>
        <w:pStyle w:val="B1"/>
        <w:rPr>
          <w:rFonts w:eastAsia="MS Mincho"/>
        </w:rPr>
      </w:pPr>
      <w:r w:rsidRPr="001A7C01">
        <w:rPr>
          <w:rFonts w:eastAsia="MS Mincho"/>
        </w:rPr>
        <w:t>-</w:t>
      </w:r>
      <w:r w:rsidRPr="001A7C01">
        <w:rPr>
          <w:rFonts w:eastAsia="MS Mincho"/>
        </w:rPr>
        <w:tab/>
      </w:r>
      <w:r>
        <w:rPr>
          <w:rFonts w:eastAsia="MS Mincho"/>
        </w:rPr>
        <w:t xml:space="preserve">otherwise, </w:t>
      </w:r>
    </w:p>
    <w:p w:rsidR="003F4AC9" w:rsidRPr="0070259A" w:rsidRDefault="003F4AC9" w:rsidP="003F4AC9">
      <w:pPr>
        <w:pStyle w:val="B2"/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</w:rPr>
      </w:pPr>
      <w:r w:rsidRPr="0070259A">
        <w:rPr>
          <w:rFonts w:eastAsia="MS Mincho"/>
        </w:rPr>
        <w:t>the UE selects a TBS from the allowed TBS values according to Table 16.3.3-2</w:t>
      </w:r>
    </w:p>
    <w:p w:rsidR="003F4AC9" w:rsidRPr="0070259A" w:rsidRDefault="003F4AC9" w:rsidP="003F4AC9">
      <w:pPr>
        <w:pStyle w:val="B2"/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</w:pPr>
      <w:r w:rsidRPr="0070259A">
        <w:t xml:space="preserve">the repetition number for Msg3 is </w:t>
      </w:r>
      <w:r>
        <w:t xml:space="preserve">the smallest integer multiple of </w:t>
      </w:r>
      <w:r w:rsidRPr="00490B02">
        <w:rPr>
          <w:i/>
        </w:rPr>
        <w:t>L</w:t>
      </w:r>
      <w:r>
        <w:t xml:space="preserve"> value </w:t>
      </w:r>
      <w:r w:rsidRPr="0070259A">
        <w:rPr>
          <w:rFonts w:eastAsia="MS Mincho"/>
          <w:lang w:eastAsia="ja-JP"/>
        </w:rPr>
        <w:t>that is equal to or larger than</w:t>
      </w:r>
      <w:r w:rsidRPr="0070259A">
        <w:rPr>
          <w:position w:val="-14"/>
        </w:rPr>
        <w:object w:dxaOrig="2340" w:dyaOrig="340">
          <v:shape id="_x0000_i1032" type="#_x0000_t75" style="width:115.55pt;height:14.25pt" o:ole="">
            <v:imagedata r:id="rId27" o:title=""/>
          </v:shape>
          <o:OLEObject Type="Embed" ProgID="Equation.DSMT4" ShapeID="_x0000_i1032" DrawAspect="Content" ObjectID="_1645432529" r:id="rId28"/>
        </w:object>
      </w:r>
      <w:r w:rsidRPr="0070259A">
        <w:t xml:space="preserve"> where </w:t>
      </w:r>
      <w:r w:rsidRPr="0070259A">
        <w:rPr>
          <w:position w:val="-14"/>
        </w:rPr>
        <w:object w:dxaOrig="720" w:dyaOrig="340">
          <v:shape id="_x0000_i1033" type="#_x0000_t75" style="width:36pt;height:14.25pt" o:ole="">
            <v:imagedata r:id="rId29" o:title=""/>
          </v:shape>
          <o:OLEObject Type="Embed" ProgID="Equation.DSMT4" ShapeID="_x0000_i1033" DrawAspect="Content" ObjectID="_1645432530" r:id="rId30"/>
        </w:object>
      </w:r>
      <w:r w:rsidRPr="0070259A">
        <w:t xml:space="preserve"> is the selected TBS for Msg3, and </w:t>
      </w:r>
      <w:r w:rsidRPr="0070259A">
        <w:rPr>
          <w:position w:val="-14"/>
        </w:rPr>
        <w:object w:dxaOrig="1020" w:dyaOrig="340">
          <v:shape id="_x0000_i1034" type="#_x0000_t75" style="width:50.25pt;height:14.25pt" o:ole="">
            <v:imagedata r:id="rId31" o:title=""/>
          </v:shape>
          <o:OLEObject Type="Embed" ProgID="Equation.DSMT4" ShapeID="_x0000_i1034" DrawAspect="Content" ObjectID="_1645432531" r:id="rId32"/>
        </w:object>
      </w:r>
      <w:r w:rsidRPr="0070259A">
        <w:t xml:space="preserve"> is </w:t>
      </w:r>
      <w:r w:rsidRPr="0028331E">
        <w:t>given by</w:t>
      </w:r>
      <w:r w:rsidRPr="0070259A">
        <w:t xml:space="preserve"> higher layer parameter </w:t>
      </w:r>
      <w:r>
        <w:rPr>
          <w:i/>
        </w:rPr>
        <w:t>edt-TBS</w:t>
      </w:r>
    </w:p>
    <w:p w:rsidR="003F4AC9" w:rsidRDefault="003F4AC9" w:rsidP="003F4AC9">
      <w:pPr>
        <w:pStyle w:val="B2"/>
        <w:rPr>
          <w:rFonts w:eastAsia="MS Mincho"/>
          <w:lang w:val="en-US"/>
        </w:rPr>
      </w:pPr>
      <w:r>
        <w:t>-</w:t>
      </w:r>
      <w:r>
        <w:tab/>
      </w:r>
      <w:ins w:id="4" w:author="Huawei" w:date="2020-03-04T14:21:00Z">
        <w:r w:rsidR="00B67A1D">
          <w:t xml:space="preserve">if </w:t>
        </w:r>
      </w:ins>
      <w:ins w:id="5" w:author="Huawei" w:date="2020-03-04T14:21:00Z">
        <w:r w:rsidR="00B67A1D" w:rsidRPr="00753125">
          <w:rPr>
            <w:position w:val="-10"/>
          </w:rPr>
          <w:object w:dxaOrig="1280" w:dyaOrig="320">
            <v:shape id="_x0000_i1035" type="#_x0000_t75" style="width:51.05pt;height:15.05pt" o:ole="">
              <v:imagedata r:id="rId33" o:title=""/>
            </v:shape>
            <o:OLEObject Type="Embed" ProgID="Equation.DSMT4" ShapeID="_x0000_i1035" DrawAspect="Content" ObjectID="_1645432532" r:id="rId34"/>
          </w:object>
        </w:r>
      </w:ins>
      <w:ins w:id="6" w:author="Huawei" w:date="2020-03-04T14:21:00Z">
        <w:r w:rsidR="00B67A1D">
          <w:t xml:space="preserve"> and </w:t>
        </w:r>
      </w:ins>
      <w:ins w:id="7" w:author="Huawei" w:date="2020-03-04T14:21:00Z">
        <w:r w:rsidR="00B67A1D" w:rsidRPr="00753125">
          <w:rPr>
            <w:position w:val="-12"/>
          </w:rPr>
          <w:object w:dxaOrig="760" w:dyaOrig="360">
            <v:shape id="_x0000_i1036" type="#_x0000_t75" style="width:27.65pt;height:15.05pt" o:ole="">
              <v:imagedata r:id="rId35" o:title=""/>
            </v:shape>
            <o:OLEObject Type="Embed" ProgID="Equation.DSMT4" ShapeID="_x0000_i1036" DrawAspect="Content" ObjectID="_1645432533" r:id="rId36"/>
          </w:object>
        </w:r>
      </w:ins>
      <w:ins w:id="8" w:author="Huawei" w:date="2020-03-04T14:21:00Z">
        <w:r w:rsidR="00B67A1D">
          <w:t xml:space="preserve"> and </w:t>
        </w:r>
      </w:ins>
      <w:ins w:id="9" w:author="Huawei" w:date="2020-03-04T14:21:00Z">
        <w:r w:rsidR="00B67A1D" w:rsidRPr="00753125">
          <w:rPr>
            <w:position w:val="-14"/>
          </w:rPr>
          <w:object w:dxaOrig="780" w:dyaOrig="380">
            <v:shape id="_x0000_i1037" type="#_x0000_t75" style="width:36pt;height:21.75pt" o:ole="">
              <v:imagedata r:id="rId14" o:title=""/>
            </v:shape>
            <o:OLEObject Type="Embed" ProgID="Equation.DSMT4" ShapeID="_x0000_i1037" DrawAspect="Content" ObjectID="_1645432534" r:id="rId37"/>
          </w:object>
        </w:r>
      </w:ins>
      <w:ins w:id="10" w:author="Huawei" w:date="2020-03-04T14:21:00Z">
        <w:r w:rsidR="00B67A1D">
          <w:t>, then</w:t>
        </w:r>
        <w:r w:rsidR="00B67A1D" w:rsidRPr="0070259A">
          <w:t xml:space="preserve"> </w:t>
        </w:r>
      </w:ins>
      <w:r w:rsidRPr="0070259A">
        <w:rPr>
          <w:position w:val="-4"/>
        </w:rPr>
        <w:object w:dxaOrig="499" w:dyaOrig="220">
          <v:shape id="_x0000_i1038" type="#_x0000_t75" style="width:28.45pt;height:7.55pt" o:ole="">
            <v:imagedata r:id="rId12" o:title=""/>
          </v:shape>
          <o:OLEObject Type="Embed" ProgID="Equation.DSMT4" ShapeID="_x0000_i1038" DrawAspect="Content" ObjectID="_1645432535" r:id="rId38"/>
        </w:object>
      </w:r>
      <w:del w:id="11" w:author="Huawei" w:date="2020-03-04T14:21:00Z">
        <w:r w:rsidRPr="0070259A" w:rsidDel="00B67A1D">
          <w:delText xml:space="preserve"> if </w:delText>
        </w:r>
        <w:r w:rsidRPr="0070259A" w:rsidDel="00B67A1D">
          <w:rPr>
            <w:position w:val="-14"/>
          </w:rPr>
          <w:object w:dxaOrig="780" w:dyaOrig="380">
            <v:shape id="_x0000_i1039" type="#_x0000_t75" style="width:36pt;height:21.75pt" o:ole="">
              <v:imagedata r:id="rId14" o:title=""/>
            </v:shape>
            <o:OLEObject Type="Embed" ProgID="Equation.DSMT4" ShapeID="_x0000_i1039" DrawAspect="Content" ObjectID="_1645432536" r:id="rId39"/>
          </w:object>
        </w:r>
        <w:r w:rsidRPr="0070259A" w:rsidDel="00B67A1D">
          <w:delText xml:space="preserve">, </w:delText>
        </w:r>
        <w:r w:rsidRPr="0070259A" w:rsidDel="00B67A1D">
          <w:rPr>
            <w:position w:val="-4"/>
          </w:rPr>
          <w:object w:dxaOrig="480" w:dyaOrig="220">
            <v:shape id="_x0000_i1040" type="#_x0000_t75" style="width:21.75pt;height:7.55pt" o:ole="">
              <v:imagedata r:id="rId40" o:title=""/>
            </v:shape>
            <o:OLEObject Type="Embed" ProgID="Equation.3" ShapeID="_x0000_i1040" DrawAspect="Content" ObjectID="_1645432537" r:id="rId41"/>
          </w:object>
        </w:r>
        <w:r w:rsidDel="00B67A1D">
          <w:delText xml:space="preserve"> </w:delText>
        </w:r>
        <w:r w:rsidRPr="0070259A" w:rsidDel="00B67A1D">
          <w:delText xml:space="preserve">otherwise, </w:delText>
        </w:r>
      </w:del>
      <w:r w:rsidRPr="0070259A">
        <w:t xml:space="preserve">is used in </w:t>
      </w:r>
      <w:r w:rsidRPr="0070259A">
        <w:rPr>
          <w:rFonts w:eastAsia="MS Mincho"/>
          <w:lang w:val="en-US"/>
        </w:rPr>
        <w:t>subclause 16.5.1.</w:t>
      </w:r>
      <w:r>
        <w:rPr>
          <w:rFonts w:eastAsia="MS Mincho"/>
          <w:lang w:val="en-US"/>
        </w:rPr>
        <w:t>2</w:t>
      </w:r>
      <w:ins w:id="12" w:author="Huawei" w:date="2020-03-04T14:21:00Z">
        <w:r w:rsidR="00B67A1D">
          <w:rPr>
            <w:rFonts w:eastAsia="MS Mincho"/>
            <w:lang w:val="en-US"/>
          </w:rPr>
          <w:t xml:space="preserve">, otherwise </w:t>
        </w:r>
      </w:ins>
      <w:ins w:id="13" w:author="Huawei" w:date="2020-03-04T14:21:00Z">
        <w:r w:rsidR="00B67A1D" w:rsidRPr="0070259A">
          <w:rPr>
            <w:position w:val="-4"/>
          </w:rPr>
          <w:object w:dxaOrig="480" w:dyaOrig="220">
            <v:shape id="_x0000_i1041" type="#_x0000_t75" style="width:21.75pt;height:7.55pt" o:ole="">
              <v:imagedata r:id="rId40" o:title=""/>
            </v:shape>
            <o:OLEObject Type="Embed" ProgID="Equation.3" ShapeID="_x0000_i1041" DrawAspect="Content" ObjectID="_1645432538" r:id="rId42"/>
          </w:object>
        </w:r>
      </w:ins>
      <w:ins w:id="14" w:author="Huawei" w:date="2020-03-04T14:21:00Z">
        <w:r w:rsidR="00B67A1D">
          <w:t>is used</w:t>
        </w:r>
      </w:ins>
    </w:p>
    <w:p w:rsidR="003F4AC9" w:rsidRDefault="003F4AC9" w:rsidP="003F4AC9">
      <w:pPr>
        <w:pStyle w:val="B1"/>
        <w:rPr>
          <w:rFonts w:ascii="Times" w:eastAsia="MS Mincho" w:hAnsi="Times" w:cs="Times"/>
        </w:rPr>
      </w:pPr>
      <w:r w:rsidRPr="00F152C7">
        <w:fldChar w:fldCharType="begin"/>
      </w:r>
      <w:r w:rsidRPr="00F152C7">
        <w:fldChar w:fldCharType="end"/>
      </w:r>
      <w:r w:rsidRPr="00F152C7">
        <w:fldChar w:fldCharType="begin"/>
      </w:r>
      <w:r w:rsidRPr="00F152C7">
        <w:fldChar w:fldCharType="end"/>
      </w:r>
      <w:r w:rsidRPr="00F152C7">
        <w:fldChar w:fldCharType="begin"/>
      </w:r>
      <w:r w:rsidRPr="00F152C7">
        <w:fldChar w:fldCharType="end"/>
      </w:r>
      <w:r w:rsidRPr="001A7C01">
        <w:fldChar w:fldCharType="begin"/>
      </w:r>
      <w:r w:rsidRPr="001A7C01">
        <w:fldChar w:fldCharType="end"/>
      </w:r>
      <w:r w:rsidRPr="00A3443A">
        <w:fldChar w:fldCharType="begin"/>
      </w:r>
      <w:r w:rsidRPr="00A3443A">
        <w:fldChar w:fldCharType="end"/>
      </w:r>
      <w:r w:rsidRPr="001A7C01">
        <w:fldChar w:fldCharType="begin"/>
      </w:r>
      <w:r w:rsidRPr="001A7C01">
        <w:fldChar w:fldCharType="end"/>
      </w:r>
      <w:r w:rsidRPr="000A7FBA">
        <w:rPr>
          <w:rFonts w:ascii="Times" w:eastAsia="MS Mincho" w:hAnsi="Times" w:cs="Times"/>
        </w:rPr>
        <w:t>-</w:t>
      </w:r>
      <w:r w:rsidRPr="00405E88">
        <w:rPr>
          <w:rFonts w:ascii="Times" w:eastAsia="MS Mincho" w:hAnsi="Times" w:cs="Times"/>
        </w:rPr>
        <w:tab/>
      </w:r>
      <w:r w:rsidRPr="000A7FBA">
        <w:rPr>
          <w:rFonts w:ascii="Times" w:eastAsia="MS Mincho" w:hAnsi="Times" w:cs="Times"/>
        </w:rPr>
        <w:t xml:space="preserve">the number of RUs for Msg3 </w:t>
      </w:r>
      <w:r>
        <w:rPr>
          <w:rFonts w:ascii="Times" w:eastAsia="MS Mincho" w:hAnsi="Times" w:cs="Times"/>
        </w:rPr>
        <w:t>are</w:t>
      </w:r>
      <w:r w:rsidRPr="000A7FBA">
        <w:rPr>
          <w:rFonts w:ascii="Times" w:eastAsia="MS Mincho" w:hAnsi="Times" w:cs="Times"/>
        </w:rPr>
        <w:t xml:space="preserve"> determined according to Table 16.3.3-</w:t>
      </w:r>
      <w:r>
        <w:rPr>
          <w:rFonts w:ascii="Times" w:eastAsia="MS Mincho" w:hAnsi="Times" w:cs="Times"/>
        </w:rPr>
        <w:t>3</w:t>
      </w:r>
    </w:p>
    <w:p w:rsidR="003F4AC9" w:rsidRPr="00662942" w:rsidRDefault="003F4AC9" w:rsidP="003F4AC9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</w:rPr>
      </w:pPr>
      <w:r>
        <w:t xml:space="preserve">π/4 QPSK </w:t>
      </w:r>
      <w:r>
        <w:rPr>
          <w:rFonts w:ascii="Times" w:eastAsia="MS Mincho" w:hAnsi="Times" w:cs="Times"/>
        </w:rPr>
        <w:t xml:space="preserve">modulation </w:t>
      </w:r>
      <w:ins w:id="15" w:author="Huawei" w:date="2020-03-04T14:22:00Z">
        <w:r w:rsidR="00B67A1D">
          <w:rPr>
            <w:rFonts w:ascii="Times" w:eastAsia="MS Mincho" w:hAnsi="Times" w:cs="Times"/>
          </w:rPr>
          <w:t xml:space="preserve">is used </w:t>
        </w:r>
      </w:ins>
      <w:r>
        <w:rPr>
          <w:rFonts w:ascii="Times" w:eastAsia="MS Mincho" w:hAnsi="Times" w:cs="Times"/>
        </w:rPr>
        <w:t xml:space="preserve">for </w:t>
      </w:r>
      <w:r w:rsidRPr="0028331E">
        <w:rPr>
          <w:position w:val="-10"/>
        </w:rPr>
        <w:object w:dxaOrig="1219" w:dyaOrig="300">
          <v:shape id="_x0000_i1042" type="#_x0000_t75" style="width:57.75pt;height:14.25pt" o:ole="">
            <v:imagedata r:id="rId43" o:title=""/>
          </v:shape>
          <o:OLEObject Type="Embed" ProgID="Equation.3" ShapeID="_x0000_i1042" DrawAspect="Content" ObjectID="_1645432539" r:id="rId44"/>
        </w:object>
      </w:r>
      <w:r w:rsidRPr="0028331E">
        <w:t xml:space="preserve"> </w:t>
      </w:r>
      <w:del w:id="16" w:author="Huawei" w:date="2020-03-04T14:22:00Z">
        <w:r w:rsidRPr="0028331E" w:rsidDel="00B67A1D">
          <w:delText xml:space="preserve">or </w:delText>
        </w:r>
      </w:del>
      <w:ins w:id="17" w:author="Huawei" w:date="2020-03-04T14:22:00Z">
        <w:r w:rsidR="00B67A1D">
          <w:t>and for</w:t>
        </w:r>
        <w:r w:rsidR="00B67A1D" w:rsidRPr="0028331E">
          <w:t xml:space="preserve"> </w:t>
        </w:r>
      </w:ins>
      <w:r w:rsidRPr="0028331E">
        <w:rPr>
          <w:position w:val="-10"/>
        </w:rPr>
        <w:object w:dxaOrig="1280" w:dyaOrig="320">
          <v:shape id="_x0000_i1043" type="#_x0000_t75" style="width:50.25pt;height:14.25pt" o:ole="">
            <v:imagedata r:id="rId33" o:title=""/>
          </v:shape>
          <o:OLEObject Type="Embed" ProgID="Equation.DSMT4" ShapeID="_x0000_i1043" DrawAspect="Content" ObjectID="_1645432540" r:id="rId45"/>
        </w:object>
      </w:r>
      <w:r>
        <w:t xml:space="preserve"> </w:t>
      </w:r>
      <w:del w:id="18" w:author="Huawei" w:date="2020-03-04T14:22:00Z">
        <w:r w:rsidRPr="0028331E" w:rsidDel="00B67A1D">
          <w:delText>and</w:delText>
        </w:r>
        <w:r w:rsidDel="00B67A1D">
          <w:delText xml:space="preserve"> </w:delText>
        </w:r>
      </w:del>
      <w:ins w:id="19" w:author="Huawei" w:date="2020-03-04T14:22:00Z">
        <w:r w:rsidR="00B67A1D">
          <w:t xml:space="preserve">with </w:t>
        </w:r>
      </w:ins>
      <w:r w:rsidRPr="0028331E">
        <w:rPr>
          <w:position w:val="-12"/>
        </w:rPr>
        <w:object w:dxaOrig="1380" w:dyaOrig="360">
          <v:shape id="_x0000_i1044" type="#_x0000_t75" style="width:57.75pt;height:14.25pt" o:ole="">
            <v:imagedata r:id="rId46" o:title=""/>
          </v:shape>
          <o:OLEObject Type="Embed" ProgID="Equation.DSMT4" ShapeID="_x0000_i1044" DrawAspect="Content" ObjectID="_1645432541" r:id="rId47"/>
        </w:object>
      </w:r>
      <w:r>
        <w:t xml:space="preserve">; QPSK modulation </w:t>
      </w:r>
      <w:ins w:id="20" w:author="Huawei" w:date="2020-03-04T14:22:00Z">
        <w:r w:rsidR="00B67A1D">
          <w:t xml:space="preserve">is used </w:t>
        </w:r>
      </w:ins>
      <w:r>
        <w:t>for</w:t>
      </w:r>
      <w:r w:rsidRPr="0028331E">
        <w:rPr>
          <w:position w:val="-10"/>
        </w:rPr>
        <w:object w:dxaOrig="1280" w:dyaOrig="320">
          <v:shape id="_x0000_i1045" type="#_x0000_t75" style="width:50.25pt;height:14.25pt" o:ole="">
            <v:imagedata r:id="rId33" o:title=""/>
          </v:shape>
          <o:OLEObject Type="Embed" ProgID="Equation.DSMT4" ShapeID="_x0000_i1045" DrawAspect="Content" ObjectID="_1645432542" r:id="rId48"/>
        </w:object>
      </w:r>
      <w:r>
        <w:t xml:space="preserve"> </w:t>
      </w:r>
      <w:del w:id="21" w:author="Huawei" w:date="2020-03-04T14:22:00Z">
        <w:r w:rsidRPr="0028331E" w:rsidDel="00B67A1D">
          <w:delText>and</w:delText>
        </w:r>
        <w:r w:rsidDel="00B67A1D">
          <w:delText xml:space="preserve"> </w:delText>
        </w:r>
      </w:del>
      <w:ins w:id="22" w:author="Huawei" w:date="2020-03-04T14:22:00Z">
        <w:r w:rsidR="00B67A1D">
          <w:t xml:space="preserve">with </w:t>
        </w:r>
      </w:ins>
      <w:r w:rsidRPr="0028331E">
        <w:rPr>
          <w:position w:val="-12"/>
        </w:rPr>
        <w:object w:dxaOrig="760" w:dyaOrig="360">
          <v:shape id="_x0000_i1046" type="#_x0000_t75" style="width:28.45pt;height:14.25pt" o:ole="">
            <v:imagedata r:id="rId35" o:title=""/>
          </v:shape>
          <o:OLEObject Type="Embed" ProgID="Equation.DSMT4" ShapeID="_x0000_i1046" DrawAspect="Content" ObjectID="_1645432543" r:id="rId49"/>
        </w:objec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729" w:rsidRDefault="001D2729">
      <w:r>
        <w:separator/>
      </w:r>
    </w:p>
  </w:endnote>
  <w:endnote w:type="continuationSeparator" w:id="0">
    <w:p w:rsidR="001D2729" w:rsidRDefault="001D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729" w:rsidRDefault="001D2729">
      <w:r>
        <w:separator/>
      </w:r>
    </w:p>
  </w:footnote>
  <w:footnote w:type="continuationSeparator" w:id="0">
    <w:p w:rsidR="001D2729" w:rsidRDefault="001D2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6598"/>
    <w:rsid w:val="000E789A"/>
    <w:rsid w:val="00145D43"/>
    <w:rsid w:val="00191302"/>
    <w:rsid w:val="00192C46"/>
    <w:rsid w:val="001A08B3"/>
    <w:rsid w:val="001A7B60"/>
    <w:rsid w:val="001B52F0"/>
    <w:rsid w:val="001B7A65"/>
    <w:rsid w:val="001C605A"/>
    <w:rsid w:val="001D2729"/>
    <w:rsid w:val="001E41F3"/>
    <w:rsid w:val="001F51F2"/>
    <w:rsid w:val="002578EF"/>
    <w:rsid w:val="0026004D"/>
    <w:rsid w:val="002640DD"/>
    <w:rsid w:val="00272F8B"/>
    <w:rsid w:val="00275D12"/>
    <w:rsid w:val="00277FEE"/>
    <w:rsid w:val="00284FEB"/>
    <w:rsid w:val="002860C4"/>
    <w:rsid w:val="002B5741"/>
    <w:rsid w:val="00305409"/>
    <w:rsid w:val="003609EF"/>
    <w:rsid w:val="003618B1"/>
    <w:rsid w:val="0036231A"/>
    <w:rsid w:val="00374DD4"/>
    <w:rsid w:val="003A3BF5"/>
    <w:rsid w:val="003B51A2"/>
    <w:rsid w:val="003E1A36"/>
    <w:rsid w:val="003F4AC9"/>
    <w:rsid w:val="00410371"/>
    <w:rsid w:val="004242F1"/>
    <w:rsid w:val="004B75B7"/>
    <w:rsid w:val="004B7B7C"/>
    <w:rsid w:val="004E0726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F7259"/>
    <w:rsid w:val="008040A8"/>
    <w:rsid w:val="008167F4"/>
    <w:rsid w:val="008279FA"/>
    <w:rsid w:val="00832A0D"/>
    <w:rsid w:val="008626E7"/>
    <w:rsid w:val="00870EE7"/>
    <w:rsid w:val="0088275A"/>
    <w:rsid w:val="008863B9"/>
    <w:rsid w:val="00886550"/>
    <w:rsid w:val="008A3BC0"/>
    <w:rsid w:val="008A45A6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849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258BB"/>
    <w:rsid w:val="00B45211"/>
    <w:rsid w:val="00B61D2E"/>
    <w:rsid w:val="00B67A1D"/>
    <w:rsid w:val="00B67B97"/>
    <w:rsid w:val="00B968C8"/>
    <w:rsid w:val="00BA3EC5"/>
    <w:rsid w:val="00BA51D9"/>
    <w:rsid w:val="00BB5DFC"/>
    <w:rsid w:val="00BD279D"/>
    <w:rsid w:val="00BD6BB8"/>
    <w:rsid w:val="00BD6D1D"/>
    <w:rsid w:val="00C149A0"/>
    <w:rsid w:val="00C66BA2"/>
    <w:rsid w:val="00C74AA2"/>
    <w:rsid w:val="00C95985"/>
    <w:rsid w:val="00CC16A1"/>
    <w:rsid w:val="00CC5026"/>
    <w:rsid w:val="00CC68D0"/>
    <w:rsid w:val="00D03F9A"/>
    <w:rsid w:val="00D06D51"/>
    <w:rsid w:val="00D24991"/>
    <w:rsid w:val="00D50255"/>
    <w:rsid w:val="00D50879"/>
    <w:rsid w:val="00D66520"/>
    <w:rsid w:val="00DA3A53"/>
    <w:rsid w:val="00DE34CF"/>
    <w:rsid w:val="00E13F3D"/>
    <w:rsid w:val="00E34898"/>
    <w:rsid w:val="00E86C82"/>
    <w:rsid w:val="00EB09B7"/>
    <w:rsid w:val="00EE7D7C"/>
    <w:rsid w:val="00F0279C"/>
    <w:rsid w:val="00F25D98"/>
    <w:rsid w:val="00F300FB"/>
    <w:rsid w:val="00F74DE3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F4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F4A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A6D5C-0885-4FC2-85F9-B53CAA1D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38</cp:revision>
  <cp:lastPrinted>1900-01-01T00:00:00Z</cp:lastPrinted>
  <dcterms:created xsi:type="dcterms:W3CDTF">2018-11-05T09:14:00Z</dcterms:created>
  <dcterms:modified xsi:type="dcterms:W3CDTF">2020-03-11T09:52:00Z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(3)9J7giFcNjBk1uA8eYK8DhERhwmdbEG0w6S9FvUHxkafYXDQD1/oLpkZ2sT1K5NEyDNUmNRtB
W35SUgOGe7JHR/eePfh5qYieFTHZrurAf6rYfw8gzRawiTt7JOfUWw5ApBhbP6nCH7i9nb7M
qYZklExqFctMZmHs3XcFBEm09+bCgc24yYKU6JySAHQvBtsn91mmdoPPp/ZsrGsnYdemXBub
zp+BfEVhvpWJ83efpE</vt:lpwstr>
  </property>
  <property fmtid="{D5CDD505-2E9C-101B-9397-08002B2CF9AE}" pid="22" name="_2015_ms_pID_7253431">
    <vt:lpwstr>DAurmEAx4zdpkpUCCLZ5msWzoFvqN23GYF7nwPaZAjAs2CJoV0wSvi
+5FYazTFQmMNp8oMypPonDlpiez4dPho4jdc0HTJcIitfqkLh8tRg26cnp7dYsUFuHzYw9+h
Gi1MmtLAb2cs273JZQcc7yu7/uRJwFDq5LKx9NIjuYxSnvUlN7wFeV3YuZC55tSr9s+RFwbt
05f7r/6EfWZYthiJQmjRbEeDJxJHWMUuMqyv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